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874D8" w14:textId="7A823235" w:rsidR="006E47CF" w:rsidRDefault="006E47CF" w:rsidP="006E47CF">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5F3483" w:rsidRPr="005F3483">
        <w:rPr>
          <w:b/>
          <w:i/>
          <w:noProof/>
          <w:sz w:val="28"/>
        </w:rPr>
        <w:t>S3-210276</w:t>
      </w:r>
      <w:bookmarkStart w:id="0" w:name="_GoBack"/>
      <w:bookmarkEnd w:id="0"/>
    </w:p>
    <w:p w14:paraId="46175A82" w14:textId="77777777" w:rsidR="006E47CF" w:rsidRDefault="006E47CF" w:rsidP="006E47CF">
      <w:pPr>
        <w:pStyle w:val="CRCoverPage"/>
        <w:outlineLvl w:val="0"/>
        <w:rPr>
          <w:b/>
          <w:noProof/>
          <w:sz w:val="24"/>
        </w:rPr>
      </w:pPr>
      <w:r>
        <w:rPr>
          <w:b/>
          <w:noProof/>
          <w:sz w:val="24"/>
        </w:rPr>
        <w:t>e-meeting, 18 - 29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08F8177B" w14:textId="77777777" w:rsidR="006E47CF" w:rsidRDefault="006E47CF" w:rsidP="006E47CF">
      <w:pPr>
        <w:keepNext/>
        <w:pBdr>
          <w:bottom w:val="single" w:sz="4" w:space="1" w:color="auto"/>
        </w:pBdr>
        <w:tabs>
          <w:tab w:val="right" w:pos="9639"/>
        </w:tabs>
        <w:outlineLvl w:val="0"/>
        <w:rPr>
          <w:rFonts w:ascii="Arial" w:hAnsi="Arial" w:cs="Arial"/>
          <w:b/>
          <w:sz w:val="24"/>
        </w:rPr>
      </w:pPr>
    </w:p>
    <w:p w14:paraId="30A96C87" w14:textId="6166233F" w:rsidR="006E47CF" w:rsidRDefault="006E47CF" w:rsidP="006E47C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Huawei, HiSilicon</w:t>
      </w:r>
      <w:r w:rsidR="00B502D1">
        <w:rPr>
          <w:rFonts w:ascii="Arial" w:hAnsi="Arial" w:hint="eastAsia"/>
          <w:b/>
          <w:lang w:val="en-US" w:eastAsia="zh-CN"/>
        </w:rPr>
        <w:t>,</w:t>
      </w:r>
      <w:r w:rsidR="00B502D1">
        <w:rPr>
          <w:rFonts w:ascii="Arial" w:hAnsi="Arial"/>
          <w:b/>
          <w:lang w:val="en-US" w:eastAsia="zh-CN"/>
        </w:rPr>
        <w:t xml:space="preserve"> China Mobile</w:t>
      </w:r>
    </w:p>
    <w:p w14:paraId="67D73CDA" w14:textId="75712B98"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06356">
        <w:rPr>
          <w:rFonts w:ascii="Arial" w:hAnsi="Arial" w:cs="Arial"/>
          <w:b/>
        </w:rPr>
        <w:t xml:space="preserve">Threat analysis on </w:t>
      </w:r>
      <w:r w:rsidR="0059518C">
        <w:rPr>
          <w:rFonts w:ascii="Arial" w:hAnsi="Arial" w:cs="Arial"/>
          <w:b/>
        </w:rPr>
        <w:t>f</w:t>
      </w:r>
      <w:r w:rsidR="0059518C" w:rsidRPr="0059518C">
        <w:rPr>
          <w:rFonts w:ascii="Arial" w:hAnsi="Arial" w:cs="Arial"/>
          <w:b/>
        </w:rPr>
        <w:t>ind</w:t>
      </w:r>
      <w:r w:rsidR="0059518C">
        <w:rPr>
          <w:rFonts w:ascii="Arial" w:hAnsi="Arial" w:cs="Arial"/>
          <w:b/>
        </w:rPr>
        <w:t>ing</w:t>
      </w:r>
      <w:r w:rsidR="0059518C" w:rsidRPr="0059518C">
        <w:rPr>
          <w:rFonts w:ascii="Arial" w:hAnsi="Arial" w:cs="Arial"/>
          <w:b/>
        </w:rPr>
        <w:t xml:space="preserve"> the right NF instance are serving the UE</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02A554C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47CF">
        <w:rPr>
          <w:rFonts w:ascii="Arial" w:hAnsi="Arial"/>
          <w:b/>
        </w:rPr>
        <w:t>4.15</w:t>
      </w:r>
    </w:p>
    <w:p w14:paraId="5C57AE28" w14:textId="77777777" w:rsidR="00C022E3" w:rsidRDefault="00C022E3">
      <w:pPr>
        <w:pStyle w:val="1"/>
      </w:pPr>
      <w:r>
        <w:t>1</w:t>
      </w:r>
      <w:r>
        <w:tab/>
        <w:t>Decision/action requested</w:t>
      </w:r>
    </w:p>
    <w:p w14:paraId="2AC10C93" w14:textId="0F2059A2"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4720C6">
        <w:rPr>
          <w:b/>
          <w:i/>
          <w:lang w:eastAsia="zh-CN"/>
        </w:rPr>
        <w:t>new threat</w:t>
      </w:r>
      <w:r w:rsidR="00E0202A">
        <w:rPr>
          <w:b/>
          <w:i/>
          <w:lang w:eastAsia="zh-CN"/>
        </w:rPr>
        <w:t xml:space="preserve"> </w:t>
      </w:r>
      <w:r w:rsidRPr="00335A35">
        <w:rPr>
          <w:b/>
          <w:i/>
        </w:rPr>
        <w:t xml:space="preserve">in </w:t>
      </w:r>
      <w:r w:rsidR="005628B2">
        <w:rPr>
          <w:b/>
          <w:i/>
          <w:lang w:val="en-SG" w:eastAsia="zh-CN"/>
        </w:rPr>
        <w:t>TR33.</w:t>
      </w:r>
      <w:r w:rsidR="004720C6">
        <w:rPr>
          <w:b/>
          <w:i/>
          <w:lang w:val="en-SG" w:eastAsia="zh-CN"/>
        </w:rPr>
        <w:t>926</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2F327068" w14:textId="5B2176F8" w:rsidR="00A95FF5" w:rsidRPr="00BF58F6" w:rsidRDefault="004720C6" w:rsidP="00305AC7">
      <w:pPr>
        <w:jc w:val="both"/>
        <w:rPr>
          <w:lang w:eastAsia="zh-CN"/>
        </w:rPr>
      </w:pPr>
      <w:r>
        <w:rPr>
          <w:lang w:eastAsia="zh-CN"/>
        </w:rPr>
        <w:t>This contribution propose a new threat to 33.926</w:t>
      </w:r>
      <w:r w:rsidR="00206356">
        <w:rPr>
          <w:lang w:eastAsia="zh-CN"/>
        </w:rPr>
        <w:t>.</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Default="00335A35" w:rsidP="00335A35">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24E44F27" w14:textId="77777777" w:rsidR="0059518C" w:rsidRDefault="0059518C" w:rsidP="0059518C">
      <w:pPr>
        <w:pStyle w:val="1"/>
      </w:pPr>
      <w:bookmarkStart w:id="1" w:name="_Toc35533523"/>
      <w:bookmarkStart w:id="2" w:name="_Toc26886887"/>
      <w:bookmarkStart w:id="3" w:name="_Toc19783103"/>
      <w:r>
        <w:t>2</w:t>
      </w:r>
      <w:r>
        <w:tab/>
        <w:t>References</w:t>
      </w:r>
      <w:bookmarkEnd w:id="1"/>
      <w:bookmarkEnd w:id="2"/>
      <w:bookmarkEnd w:id="3"/>
    </w:p>
    <w:p w14:paraId="65BD466F" w14:textId="77777777" w:rsidR="0059518C" w:rsidRDefault="0059518C" w:rsidP="0059518C">
      <w:r>
        <w:t>The following documents contain provisions which, through reference in this text, constitute provisions of the present document.</w:t>
      </w:r>
    </w:p>
    <w:p w14:paraId="2944042A" w14:textId="77777777" w:rsidR="0059518C" w:rsidRDefault="0059518C" w:rsidP="0059518C">
      <w:pPr>
        <w:pStyle w:val="B1"/>
      </w:pPr>
      <w:r>
        <w:t>-</w:t>
      </w:r>
      <w:r>
        <w:tab/>
        <w:t>References are either specific (identified by date of publication, edition number, version number, etc.) or non</w:t>
      </w:r>
      <w:r>
        <w:noBreakHyphen/>
        <w:t>specific.</w:t>
      </w:r>
    </w:p>
    <w:p w14:paraId="3160920E" w14:textId="77777777" w:rsidR="0059518C" w:rsidRDefault="0059518C" w:rsidP="0059518C">
      <w:pPr>
        <w:pStyle w:val="B1"/>
      </w:pPr>
      <w:r>
        <w:t>-</w:t>
      </w:r>
      <w:r>
        <w:tab/>
        <w:t>For a specific reference, subsequent revisions do not apply.</w:t>
      </w:r>
    </w:p>
    <w:p w14:paraId="60CFF1E9" w14:textId="77777777" w:rsidR="0059518C" w:rsidRDefault="0059518C" w:rsidP="0059518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8054C8" w14:textId="77777777" w:rsidR="0059518C" w:rsidRDefault="0059518C" w:rsidP="0059518C">
      <w:pPr>
        <w:pStyle w:val="EX"/>
      </w:pPr>
      <w:r>
        <w:t>[1]</w:t>
      </w:r>
      <w:r>
        <w:tab/>
        <w:t>3GPP TR 21.905: "Vocabulary for 3GPP Specifications".</w:t>
      </w:r>
    </w:p>
    <w:p w14:paraId="6A414E07" w14:textId="77777777" w:rsidR="0059518C" w:rsidRDefault="0059518C" w:rsidP="0059518C">
      <w:pPr>
        <w:pStyle w:val="EX"/>
      </w:pPr>
      <w:r>
        <w:t>[2]</w:t>
      </w:r>
      <w:r>
        <w:tab/>
        <w:t>3GPP TR 33.916: "Security Assurance Methodology for 3GPP network products classes".</w:t>
      </w:r>
    </w:p>
    <w:p w14:paraId="665B466C" w14:textId="77777777" w:rsidR="0059518C" w:rsidRDefault="0059518C" w:rsidP="0059518C">
      <w:pPr>
        <w:pStyle w:val="EX"/>
      </w:pPr>
      <w:r>
        <w:t>[3]</w:t>
      </w:r>
      <w:r>
        <w:tab/>
        <w:t>3GPP TS 23.401: "General Packet Radio Service (GPRS) enhancements for Evolved Universal Terrestrial Radio Access Network (E-UTRAN) access".</w:t>
      </w:r>
    </w:p>
    <w:p w14:paraId="56A97BF1" w14:textId="77777777" w:rsidR="0059518C" w:rsidRDefault="0059518C" w:rsidP="0059518C">
      <w:pPr>
        <w:pStyle w:val="EX"/>
      </w:pPr>
      <w:r>
        <w:t>[4]</w:t>
      </w:r>
      <w:r>
        <w:tab/>
        <w:t>3GPP TR 33.821: "Rationale and track of security decisions in Long Term Evolution (LTE) RAN/3GPP System Architecture Evolution (SAE)".</w:t>
      </w:r>
    </w:p>
    <w:p w14:paraId="3F04BD2B" w14:textId="77777777" w:rsidR="0059518C" w:rsidRDefault="0059518C" w:rsidP="0059518C">
      <w:pPr>
        <w:pStyle w:val="EX"/>
      </w:pPr>
      <w:r>
        <w:t>[5]</w:t>
      </w:r>
      <w:r>
        <w:tab/>
        <w:t>3GPP TS 33.116: "Security Assurance Specification for MME network product class".</w:t>
      </w:r>
    </w:p>
    <w:p w14:paraId="33D9F4B0" w14:textId="77777777" w:rsidR="0059518C" w:rsidRDefault="0059518C" w:rsidP="0059518C">
      <w:pPr>
        <w:pStyle w:val="EX"/>
      </w:pPr>
      <w:r>
        <w:t>[6]</w:t>
      </w:r>
      <w:r>
        <w:tab/>
        <w:t>3GPP TS 33.511: "5G Security Assurance Specification (SCAS); NR Node B (gNB)"</w:t>
      </w:r>
    </w:p>
    <w:p w14:paraId="4B8CC427" w14:textId="77777777" w:rsidR="0059518C" w:rsidRDefault="0059518C" w:rsidP="0059518C">
      <w:pPr>
        <w:pStyle w:val="EX"/>
      </w:pPr>
      <w:r>
        <w:t>[7]</w:t>
      </w:r>
      <w:r>
        <w:tab/>
        <w:t>3GPP TS 38.300 v15: "NR; NR and NR-RAN Overall Description; Stage 2".</w:t>
      </w:r>
    </w:p>
    <w:p w14:paraId="724DD931" w14:textId="77777777" w:rsidR="0059518C" w:rsidRDefault="0059518C" w:rsidP="0059518C">
      <w:pPr>
        <w:pStyle w:val="EX"/>
      </w:pPr>
      <w:r>
        <w:t>[8]</w:t>
      </w:r>
      <w:r>
        <w:tab/>
        <w:t>3GPP TS 23.501 v15: "System Architecture for 5G System; Stage 2".</w:t>
      </w:r>
    </w:p>
    <w:p w14:paraId="2F922284" w14:textId="77777777" w:rsidR="0059518C" w:rsidRDefault="0059518C" w:rsidP="0059518C">
      <w:pPr>
        <w:pStyle w:val="EX"/>
      </w:pPr>
      <w:r>
        <w:t>[9]</w:t>
      </w:r>
      <w:r>
        <w:tab/>
        <w:t>3GPP TS 38.323 v15: "NR; Packet Data Convergence Protocol (PDCP) specification".</w:t>
      </w:r>
    </w:p>
    <w:p w14:paraId="1442E338" w14:textId="77777777" w:rsidR="0059518C" w:rsidRDefault="0059518C" w:rsidP="0059518C">
      <w:pPr>
        <w:pStyle w:val="EX"/>
      </w:pPr>
      <w:r>
        <w:lastRenderedPageBreak/>
        <w:t>[10]</w:t>
      </w:r>
      <w:r>
        <w:tab/>
        <w:t>3GPP TS 38.322 v15:</w:t>
      </w:r>
      <w:r>
        <w:tab/>
        <w:t xml:space="preserve">"NR; Radio Link Control (RLC) protocol specification". </w:t>
      </w:r>
    </w:p>
    <w:p w14:paraId="651396D6" w14:textId="77777777" w:rsidR="0059518C" w:rsidRDefault="0059518C" w:rsidP="0059518C">
      <w:pPr>
        <w:pStyle w:val="EX"/>
      </w:pPr>
      <w:r>
        <w:rPr>
          <w:lang w:eastAsia="zh-CN"/>
        </w:rPr>
        <w:t>[11]</w:t>
      </w:r>
      <w:r>
        <w:rPr>
          <w:lang w:eastAsia="zh-CN"/>
        </w:rPr>
        <w:tab/>
      </w:r>
      <w:r>
        <w:t>3GPP TS 33.250: "Security assurance specification for the PGW network product class".</w:t>
      </w:r>
    </w:p>
    <w:p w14:paraId="3B8E7220" w14:textId="77777777" w:rsidR="0059518C" w:rsidRDefault="0059518C" w:rsidP="0059518C">
      <w:pPr>
        <w:pStyle w:val="EX"/>
      </w:pPr>
      <w:r>
        <w:t>[12]</w:t>
      </w:r>
      <w:r>
        <w:tab/>
        <w:t>3GPP TS 33.516: "5G Security Assurance Specification (SCAS) for the AUSF network product class".</w:t>
      </w:r>
    </w:p>
    <w:p w14:paraId="62BCFC0E" w14:textId="77777777" w:rsidR="0059518C" w:rsidRDefault="0059518C" w:rsidP="0059518C">
      <w:pPr>
        <w:pStyle w:val="EX"/>
      </w:pPr>
      <w:r>
        <w:rPr>
          <w:lang w:eastAsia="zh-CN"/>
        </w:rPr>
        <w:t>[13]</w:t>
      </w:r>
      <w:r>
        <w:rPr>
          <w:lang w:eastAsia="zh-CN"/>
        </w:rPr>
        <w:tab/>
      </w:r>
      <w:r>
        <w:t>3GPP TS 33.517: "5G Security Assurance Specification (SCAS) for the Security Edge Protection Proxy (SEPP) network product class".</w:t>
      </w:r>
    </w:p>
    <w:p w14:paraId="071E9B67" w14:textId="77777777" w:rsidR="0059518C" w:rsidRDefault="0059518C" w:rsidP="0059518C">
      <w:pPr>
        <w:pStyle w:val="EX"/>
      </w:pPr>
      <w:r>
        <w:rPr>
          <w:lang w:eastAsia="zh-CN"/>
        </w:rPr>
        <w:t>[14]</w:t>
      </w:r>
      <w:r>
        <w:rPr>
          <w:lang w:eastAsia="zh-CN"/>
        </w:rPr>
        <w:tab/>
      </w:r>
      <w:r>
        <w:t>3GPP TS 33.501 Release 15: "Security architecture and procedures for 5G system".</w:t>
      </w:r>
    </w:p>
    <w:p w14:paraId="3C3C6AA0" w14:textId="77777777" w:rsidR="0059518C" w:rsidRDefault="0059518C" w:rsidP="0059518C">
      <w:pPr>
        <w:pStyle w:val="EX"/>
      </w:pPr>
      <w:r>
        <w:rPr>
          <w:lang w:eastAsia="zh-CN"/>
        </w:rPr>
        <w:t>[15]</w:t>
      </w:r>
      <w:r>
        <w:rPr>
          <w:lang w:eastAsia="zh-CN"/>
        </w:rPr>
        <w:tab/>
      </w:r>
      <w:r>
        <w:t>3GPP TS 33.518: "5G Security Assurance Specification (SCAS) for the Network Repository Function (NRF) network product class".</w:t>
      </w:r>
    </w:p>
    <w:p w14:paraId="74D35C68" w14:textId="77777777" w:rsidR="0059518C" w:rsidRDefault="0059518C" w:rsidP="0059518C">
      <w:pPr>
        <w:pStyle w:val="EX"/>
      </w:pPr>
      <w:r>
        <w:t>[16]</w:t>
      </w:r>
      <w:r>
        <w:tab/>
        <w:t>3GPP TS 33.519: "5G Security Assurance Specification (SCAS) for the Network Exposure Function (NEF) network product class".</w:t>
      </w:r>
    </w:p>
    <w:p w14:paraId="6B8CEB47" w14:textId="77777777" w:rsidR="0059518C" w:rsidRDefault="0059518C" w:rsidP="0059518C">
      <w:pPr>
        <w:pStyle w:val="EX"/>
      </w:pPr>
      <w:r>
        <w:t>[17]</w:t>
      </w:r>
      <w:r>
        <w:tab/>
        <w:t>3GPP TS 33.117: "Catalogue of general security assurance requirements".</w:t>
      </w:r>
    </w:p>
    <w:p w14:paraId="182AF968" w14:textId="77777777" w:rsidR="0059518C" w:rsidRDefault="0059518C" w:rsidP="0059518C">
      <w:pPr>
        <w:pStyle w:val="EX"/>
      </w:pPr>
      <w:r>
        <w:t>[18]</w:t>
      </w:r>
      <w:r>
        <w:tab/>
        <w:t>3GPP</w:t>
      </w:r>
      <w:r>
        <w:rPr>
          <w:lang w:eastAsia="zh-CN"/>
        </w:rPr>
        <w:t xml:space="preserve"> TS 33.513</w:t>
      </w:r>
      <w:r>
        <w:t>: "5G Security Assurance Specification (SCAS)</w:t>
      </w:r>
      <w:r>
        <w:rPr>
          <w:lang w:eastAsia="zh-CN"/>
        </w:rPr>
        <w:t>; User Plane Function (UPF)</w:t>
      </w:r>
      <w:r>
        <w:t>".</w:t>
      </w:r>
    </w:p>
    <w:p w14:paraId="43AED2F0" w14:textId="77777777" w:rsidR="0059518C" w:rsidRDefault="0059518C" w:rsidP="0059518C">
      <w:pPr>
        <w:pStyle w:val="EX"/>
      </w:pPr>
      <w:r>
        <w:t>[19]</w:t>
      </w:r>
      <w:r>
        <w:tab/>
        <w:t>3GPP TS 36.300: "Evolved Universal Terrestrial Radio Access (E-UTRA) and Evolved Universal Terrestrial Radio Access Network (E-UTRAN);Overall description;Stage 2."</w:t>
      </w:r>
    </w:p>
    <w:p w14:paraId="24DF17F5" w14:textId="77777777" w:rsidR="0059518C" w:rsidRDefault="0059518C" w:rsidP="0059518C">
      <w:pPr>
        <w:pStyle w:val="EX"/>
      </w:pPr>
      <w:r>
        <w:t>[20]</w:t>
      </w:r>
      <w:r>
        <w:tab/>
        <w:t>3GPP TS 33.216: "Security Assurance Specification (SCAS) for the evolved Node B (eNB) network product class."</w:t>
      </w:r>
    </w:p>
    <w:p w14:paraId="1DA6D285" w14:textId="77777777" w:rsidR="0059518C" w:rsidRDefault="0059518C" w:rsidP="0059518C">
      <w:pPr>
        <w:pStyle w:val="EX"/>
      </w:pPr>
      <w:r>
        <w:t>[21]</w:t>
      </w:r>
      <w:r>
        <w:tab/>
        <w:t>3GPP</w:t>
      </w:r>
      <w:r>
        <w:rPr>
          <w:lang w:eastAsia="zh-CN"/>
        </w:rPr>
        <w:t xml:space="preserve"> TS 33.514</w:t>
      </w:r>
      <w:r>
        <w:t>: "5G Security Assurance Specification (SCAS) for the Unified Data Management (UDM) network product class".</w:t>
      </w:r>
    </w:p>
    <w:p w14:paraId="23E6FADB" w14:textId="77777777" w:rsidR="0059518C" w:rsidRDefault="0059518C" w:rsidP="0059518C">
      <w:pPr>
        <w:pStyle w:val="EX"/>
        <w:rPr>
          <w:ins w:id="4" w:author="LiHe" w:date="2020-10-30T10:53:00Z"/>
        </w:rPr>
      </w:pPr>
      <w:r>
        <w:t>[22]</w:t>
      </w:r>
      <w:r>
        <w:tab/>
        <w:t>3GPP</w:t>
      </w:r>
      <w:r>
        <w:rPr>
          <w:lang w:eastAsia="zh-CN"/>
        </w:rPr>
        <w:t xml:space="preserve"> TS 33.512</w:t>
      </w:r>
      <w:r>
        <w:t>: "5G Security Assurance Specification (SCAS); Access and Mobility management Function (AMF)".</w:t>
      </w:r>
    </w:p>
    <w:p w14:paraId="6F32626C" w14:textId="20B3192D" w:rsidR="0059518C" w:rsidRDefault="0059518C" w:rsidP="0059518C">
      <w:pPr>
        <w:pStyle w:val="EX"/>
      </w:pPr>
      <w:ins w:id="5" w:author="Huawei" w:date="2020-10-30T11:01:00Z">
        <w:r>
          <w:t>[xx]</w:t>
        </w:r>
      </w:ins>
      <w:ins w:id="6" w:author="Huawei" w:date="2020-10-30T11:29:00Z">
        <w:r w:rsidR="004720C6">
          <w:tab/>
        </w:r>
      </w:ins>
      <w:ins w:id="7" w:author="Huawei" w:date="2020-10-30T11:01:00Z">
        <w:r>
          <w:t>3GPP TS 23.288: "</w:t>
        </w:r>
        <w:r w:rsidRPr="00FD7D76">
          <w:t xml:space="preserve"> Architecture enhancements for 5G System (5GS) to support network data analytics services</w:t>
        </w:r>
        <w:r>
          <w:t>".</w:t>
        </w:r>
      </w:ins>
    </w:p>
    <w:p w14:paraId="37506DB7" w14:textId="6A07AA9D" w:rsidR="004720C6" w:rsidRPr="00C94352" w:rsidRDefault="004720C6" w:rsidP="004720C6">
      <w:pPr>
        <w:jc w:val="center"/>
        <w:rPr>
          <w:rFonts w:cs="Arial"/>
          <w:noProof/>
          <w:sz w:val="36"/>
          <w:szCs w:val="24"/>
        </w:rPr>
      </w:pPr>
      <w:r w:rsidRPr="00C94352">
        <w:rPr>
          <w:rFonts w:cs="Arial"/>
          <w:noProof/>
          <w:sz w:val="36"/>
          <w:szCs w:val="24"/>
        </w:rPr>
        <w:t xml:space="preserve">***END OF </w:t>
      </w:r>
      <w:r>
        <w:rPr>
          <w:rFonts w:cs="Arial"/>
          <w:noProof/>
          <w:sz w:val="36"/>
          <w:szCs w:val="24"/>
        </w:rPr>
        <w:t>1</w:t>
      </w:r>
      <w:r w:rsidRPr="004720C6">
        <w:rPr>
          <w:rFonts w:cs="Arial"/>
          <w:noProof/>
          <w:sz w:val="36"/>
          <w:szCs w:val="24"/>
          <w:vertAlign w:val="superscript"/>
        </w:rPr>
        <w:t>st</w:t>
      </w:r>
      <w:r>
        <w:rPr>
          <w:rFonts w:cs="Arial"/>
          <w:noProof/>
          <w:sz w:val="36"/>
          <w:szCs w:val="24"/>
        </w:rPr>
        <w:t xml:space="preserve"> </w:t>
      </w:r>
      <w:r w:rsidRPr="00C94352">
        <w:rPr>
          <w:rFonts w:cs="Arial"/>
          <w:noProof/>
          <w:sz w:val="36"/>
          <w:szCs w:val="24"/>
        </w:rPr>
        <w:t>CHANGES***</w:t>
      </w:r>
    </w:p>
    <w:p w14:paraId="3B302188" w14:textId="16D42FC4" w:rsidR="0059518C" w:rsidRPr="004720C6" w:rsidRDefault="004720C6" w:rsidP="004720C6">
      <w:pPr>
        <w:jc w:val="center"/>
        <w:rPr>
          <w:rFonts w:cs="Arial"/>
          <w:noProof/>
          <w:sz w:val="36"/>
          <w:szCs w:val="24"/>
        </w:rPr>
      </w:pPr>
      <w:r w:rsidRPr="00D82003">
        <w:rPr>
          <w:rFonts w:cs="Arial"/>
          <w:noProof/>
          <w:sz w:val="36"/>
          <w:szCs w:val="24"/>
        </w:rPr>
        <w:t>***</w:t>
      </w:r>
      <w:r w:rsidRPr="00D82003">
        <w:rPr>
          <w:rFonts w:cs="Arial"/>
          <w:noProof/>
          <w:sz w:val="36"/>
          <w:szCs w:val="24"/>
        </w:rPr>
        <w:tab/>
        <w:t>BEGINNING OF</w:t>
      </w:r>
      <w:r>
        <w:rPr>
          <w:rFonts w:cs="Arial"/>
          <w:noProof/>
          <w:sz w:val="36"/>
          <w:szCs w:val="24"/>
        </w:rPr>
        <w:t xml:space="preserve"> 2</w:t>
      </w:r>
      <w:r w:rsidRPr="004720C6">
        <w:rPr>
          <w:rFonts w:cs="Arial"/>
          <w:noProof/>
          <w:sz w:val="36"/>
          <w:szCs w:val="24"/>
          <w:vertAlign w:val="superscript"/>
        </w:rPr>
        <w:t>nd</w:t>
      </w:r>
      <w:r>
        <w:rPr>
          <w:rFonts w:cs="Arial"/>
          <w:noProof/>
          <w:sz w:val="36"/>
          <w:szCs w:val="24"/>
        </w:rPr>
        <w:t xml:space="preserve"> </w:t>
      </w:r>
      <w:r w:rsidRPr="00D82003">
        <w:rPr>
          <w:rFonts w:cs="Arial"/>
          <w:noProof/>
          <w:sz w:val="36"/>
          <w:szCs w:val="24"/>
        </w:rPr>
        <w:t xml:space="preserve"> </w:t>
      </w:r>
      <w:r>
        <w:rPr>
          <w:rFonts w:cs="Arial"/>
          <w:noProof/>
          <w:sz w:val="36"/>
          <w:szCs w:val="24"/>
        </w:rPr>
        <w:t>CHANGE</w:t>
      </w:r>
      <w:r w:rsidRPr="00D82003">
        <w:rPr>
          <w:rFonts w:cs="Arial"/>
          <w:noProof/>
          <w:sz w:val="36"/>
          <w:szCs w:val="24"/>
        </w:rPr>
        <w:t xml:space="preserve"> ***</w:t>
      </w:r>
    </w:p>
    <w:p w14:paraId="2C8F033D" w14:textId="77777777" w:rsidR="0059518C" w:rsidRDefault="0059518C" w:rsidP="0059518C">
      <w:pPr>
        <w:pStyle w:val="3"/>
        <w:rPr>
          <w:ins w:id="8" w:author="Huawei" w:date="2020-10-30T11:01:00Z"/>
          <w:lang w:val="en-US" w:eastAsia="zh-CN"/>
        </w:rPr>
      </w:pPr>
      <w:bookmarkStart w:id="9" w:name="_Toc35533735"/>
      <w:bookmarkStart w:id="10" w:name="_Toc26887097"/>
      <w:bookmarkStart w:id="11" w:name="_Toc19783313"/>
      <w:bookmarkStart w:id="12" w:name="_Toc19783252"/>
      <w:bookmarkStart w:id="13" w:name="_Toc26887036"/>
      <w:bookmarkStart w:id="14" w:name="_Toc35533674"/>
      <w:bookmarkStart w:id="15" w:name="_Toc54024153"/>
      <w:ins w:id="16" w:author="Huawei" w:date="2020-10-30T11:01:00Z">
        <w:r>
          <w:t xml:space="preserve">Annex X (normative): </w:t>
        </w:r>
        <w:r>
          <w:br/>
          <w:t>Aspects specific to the network product class NWDAF</w:t>
        </w:r>
      </w:ins>
    </w:p>
    <w:p w14:paraId="057C154E" w14:textId="77777777" w:rsidR="0059518C" w:rsidRDefault="0059518C" w:rsidP="0059518C">
      <w:pPr>
        <w:pStyle w:val="3"/>
        <w:rPr>
          <w:ins w:id="17" w:author="Huawei" w:date="2020-10-30T11:01:00Z"/>
          <w:lang w:val="en-US"/>
        </w:rPr>
      </w:pPr>
      <w:ins w:id="18" w:author="Huawei" w:date="2020-10-30T11:01:00Z">
        <w:r>
          <w:rPr>
            <w:rFonts w:hint="eastAsia"/>
            <w:lang w:val="en-US" w:eastAsia="zh-CN"/>
          </w:rPr>
          <w:t>X</w:t>
        </w:r>
        <w:r>
          <w:t>.Y</w:t>
        </w:r>
        <w:r>
          <w:tab/>
        </w:r>
        <w:r w:rsidRPr="00162D59">
          <w:t>Threat analysis on finding the right NF insances are serving this UE</w:t>
        </w:r>
      </w:ins>
    </w:p>
    <w:p w14:paraId="0449F229" w14:textId="77777777" w:rsidR="0059518C" w:rsidRDefault="0059518C" w:rsidP="0059518C">
      <w:pPr>
        <w:pStyle w:val="B1"/>
        <w:rPr>
          <w:ins w:id="19" w:author="Huawei" w:date="2020-10-30T11:01:00Z"/>
        </w:rPr>
      </w:pPr>
      <w:ins w:id="20" w:author="Huawei" w:date="2020-10-30T11:01:00Z">
        <w:r>
          <w:rPr>
            <w:i/>
          </w:rPr>
          <w:t>-</w:t>
        </w:r>
        <w:r>
          <w:rPr>
            <w:i/>
          </w:rPr>
          <w:tab/>
          <w:t>Threat name:</w:t>
        </w:r>
        <w:r w:rsidRPr="00162D59">
          <w:t xml:space="preserve"> </w:t>
        </w:r>
        <w:r>
          <w:rPr>
            <w:rFonts w:hint="eastAsia"/>
            <w:lang w:eastAsia="zh-CN"/>
          </w:rPr>
          <w:t>F</w:t>
        </w:r>
        <w:r w:rsidRPr="00162D59">
          <w:t>inding the right NF insances are serving this UE</w:t>
        </w:r>
      </w:ins>
    </w:p>
    <w:p w14:paraId="23DBB170" w14:textId="77777777" w:rsidR="0059518C" w:rsidRDefault="0059518C" w:rsidP="0059518C">
      <w:pPr>
        <w:pStyle w:val="B1"/>
        <w:rPr>
          <w:ins w:id="21" w:author="Huawei" w:date="2020-10-30T11:01:00Z"/>
        </w:rPr>
      </w:pPr>
      <w:ins w:id="22" w:author="Huawei" w:date="2020-10-30T11:01:00Z">
        <w:r>
          <w:rPr>
            <w:i/>
          </w:rPr>
          <w:t>-</w:t>
        </w:r>
        <w:r>
          <w:rPr>
            <w:i/>
          </w:rPr>
          <w:tab/>
          <w:t>Threat Category</w:t>
        </w:r>
        <w:r>
          <w:t>:</w:t>
        </w:r>
        <w:r w:rsidRPr="00664A22">
          <w:rPr>
            <w:lang w:eastAsia="zh-CN"/>
          </w:rPr>
          <w:t xml:space="preserve"> </w:t>
        </w:r>
        <w:r w:rsidRPr="004F1A45">
          <w:rPr>
            <w:lang w:eastAsia="zh-CN"/>
          </w:rPr>
          <w:t>Tampering</w:t>
        </w:r>
        <w:r>
          <w:rPr>
            <w:lang w:eastAsia="zh-CN"/>
          </w:rPr>
          <w:t>.</w:t>
        </w:r>
      </w:ins>
    </w:p>
    <w:p w14:paraId="3E32E569" w14:textId="77777777" w:rsidR="0059518C" w:rsidRDefault="0059518C" w:rsidP="0059518C">
      <w:pPr>
        <w:pStyle w:val="B1"/>
        <w:rPr>
          <w:ins w:id="23" w:author="Huawei" w:date="2020-10-30T11:01:00Z"/>
          <w:lang w:eastAsia="zh-CN"/>
        </w:rPr>
      </w:pPr>
      <w:ins w:id="24" w:author="Huawei" w:date="2020-10-30T11:01:00Z">
        <w:r>
          <w:rPr>
            <w:i/>
            <w:lang w:eastAsia="zh-CN"/>
          </w:rPr>
          <w:t>-</w:t>
        </w:r>
        <w:r>
          <w:rPr>
            <w:i/>
            <w:lang w:eastAsia="zh-CN"/>
          </w:rPr>
          <w:tab/>
          <w:t>Threat Description</w:t>
        </w:r>
        <w:r>
          <w:rPr>
            <w:lang w:eastAsia="zh-CN"/>
          </w:rPr>
          <w:t>: As defined in TS 23.288[</w:t>
        </w:r>
        <w:r w:rsidRPr="004F1A45">
          <w:rPr>
            <w:highlight w:val="yellow"/>
            <w:lang w:eastAsia="zh-CN"/>
          </w:rPr>
          <w:t>xx</w:t>
        </w:r>
        <w:r>
          <w:rPr>
            <w:lang w:eastAsia="zh-CN"/>
          </w:rPr>
          <w:t xml:space="preserve">], the NWDAF shall </w:t>
        </w:r>
        <w:r w:rsidRPr="00162D59">
          <w:rPr>
            <w:lang w:eastAsia="zh-CN"/>
          </w:rPr>
          <w:t>shall first determine which NF instances are serving this UE</w:t>
        </w:r>
        <w:r>
          <w:rPr>
            <w:lang w:eastAsia="zh-CN"/>
          </w:rPr>
          <w:t xml:space="preserve"> based on a table, </w:t>
        </w:r>
        <w:r w:rsidRPr="00162D59">
          <w:rPr>
            <w:lang w:eastAsia="zh-CN"/>
          </w:rPr>
          <w:t>unless the NWDAF has already obtained this information due to recent operations related to this UE</w:t>
        </w:r>
        <w:r>
          <w:rPr>
            <w:lang w:eastAsia="zh-CN"/>
          </w:rPr>
          <w:t>. If the NWDAF always uses the information obtainted due to an operation related to the UE, the NWDAF may get old information from the UE. This will lead to the NWDAF provides a wrong instruction to NFs.</w:t>
        </w:r>
      </w:ins>
    </w:p>
    <w:p w14:paraId="4197D12D" w14:textId="77777777" w:rsidR="0059518C" w:rsidRDefault="0059518C" w:rsidP="0059518C">
      <w:pPr>
        <w:pStyle w:val="B1"/>
        <w:rPr>
          <w:ins w:id="25" w:author="Huawei" w:date="2020-10-30T11:01:00Z"/>
        </w:rPr>
      </w:pPr>
      <w:ins w:id="26" w:author="Huawei" w:date="2020-10-30T11:01:00Z">
        <w:r>
          <w:rPr>
            <w:i/>
          </w:rPr>
          <w:t>-</w:t>
        </w:r>
        <w:r>
          <w:rPr>
            <w:i/>
          </w:rPr>
          <w:tab/>
          <w:t>Threatened Asset</w:t>
        </w:r>
        <w:r>
          <w:t xml:space="preserve">: </w:t>
        </w:r>
        <w:r>
          <w:rPr>
            <w:lang w:eastAsia="zh-CN"/>
          </w:rPr>
          <w:t>Configuration data</w:t>
        </w:r>
        <w:r>
          <w:t xml:space="preserve">. </w:t>
        </w:r>
      </w:ins>
    </w:p>
    <w:bookmarkEnd w:id="9"/>
    <w:bookmarkEnd w:id="10"/>
    <w:bookmarkEnd w:id="11"/>
    <w:bookmarkEnd w:id="12"/>
    <w:bookmarkEnd w:id="13"/>
    <w:bookmarkEnd w:id="14"/>
    <w:bookmarkEnd w:id="15"/>
    <w:p w14:paraId="485F2866" w14:textId="36FD0344" w:rsidR="00680694" w:rsidRPr="00680694" w:rsidRDefault="00680694" w:rsidP="00551BBA">
      <w:pPr>
        <w:jc w:val="center"/>
        <w:rPr>
          <w:rFonts w:cs="Arial"/>
          <w:noProof/>
          <w:sz w:val="36"/>
          <w:szCs w:val="24"/>
        </w:rPr>
      </w:pPr>
    </w:p>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D11FE" w14:textId="77777777" w:rsidR="0040312D" w:rsidRDefault="0040312D">
      <w:r>
        <w:separator/>
      </w:r>
    </w:p>
  </w:endnote>
  <w:endnote w:type="continuationSeparator" w:id="0">
    <w:p w14:paraId="3498BA24" w14:textId="77777777" w:rsidR="0040312D" w:rsidRDefault="0040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F777F" w14:textId="77777777" w:rsidR="0040312D" w:rsidRDefault="0040312D">
      <w:r>
        <w:separator/>
      </w:r>
    </w:p>
  </w:footnote>
  <w:footnote w:type="continuationSeparator" w:id="0">
    <w:p w14:paraId="2F003C91" w14:textId="77777777" w:rsidR="0040312D" w:rsidRDefault="00403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He">
    <w15:presenceInfo w15:providerId="None" w15:userId="LiH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D1B5B"/>
    <w:rsid w:val="000E56F7"/>
    <w:rsid w:val="000E613E"/>
    <w:rsid w:val="000F1AA1"/>
    <w:rsid w:val="0010401F"/>
    <w:rsid w:val="00112FC3"/>
    <w:rsid w:val="00116CDE"/>
    <w:rsid w:val="001224FC"/>
    <w:rsid w:val="00125BD9"/>
    <w:rsid w:val="00133150"/>
    <w:rsid w:val="00150371"/>
    <w:rsid w:val="00162D59"/>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201947"/>
    <w:rsid w:val="0020395B"/>
    <w:rsid w:val="00204DC9"/>
    <w:rsid w:val="00204F7C"/>
    <w:rsid w:val="002062C0"/>
    <w:rsid w:val="00206356"/>
    <w:rsid w:val="0021014E"/>
    <w:rsid w:val="002142B1"/>
    <w:rsid w:val="00215130"/>
    <w:rsid w:val="00226F1B"/>
    <w:rsid w:val="00230002"/>
    <w:rsid w:val="002447E0"/>
    <w:rsid w:val="00244C9A"/>
    <w:rsid w:val="00247216"/>
    <w:rsid w:val="0027040B"/>
    <w:rsid w:val="002745C2"/>
    <w:rsid w:val="00294F56"/>
    <w:rsid w:val="002A1857"/>
    <w:rsid w:val="002C7F38"/>
    <w:rsid w:val="0030276F"/>
    <w:rsid w:val="00305336"/>
    <w:rsid w:val="00305AC7"/>
    <w:rsid w:val="0030628A"/>
    <w:rsid w:val="00335A35"/>
    <w:rsid w:val="003453D1"/>
    <w:rsid w:val="0035122B"/>
    <w:rsid w:val="00353451"/>
    <w:rsid w:val="00371032"/>
    <w:rsid w:val="00371B44"/>
    <w:rsid w:val="00392C78"/>
    <w:rsid w:val="0039597A"/>
    <w:rsid w:val="0039732B"/>
    <w:rsid w:val="00397EFC"/>
    <w:rsid w:val="003C122B"/>
    <w:rsid w:val="003C5A97"/>
    <w:rsid w:val="003E76DB"/>
    <w:rsid w:val="003F52B2"/>
    <w:rsid w:val="003F6FC0"/>
    <w:rsid w:val="0040312D"/>
    <w:rsid w:val="004301E9"/>
    <w:rsid w:val="00434916"/>
    <w:rsid w:val="00440414"/>
    <w:rsid w:val="004538A7"/>
    <w:rsid w:val="00454AC3"/>
    <w:rsid w:val="004558E9"/>
    <w:rsid w:val="0045777E"/>
    <w:rsid w:val="0047099C"/>
    <w:rsid w:val="0047195B"/>
    <w:rsid w:val="004720C6"/>
    <w:rsid w:val="00482AA5"/>
    <w:rsid w:val="004855CE"/>
    <w:rsid w:val="004B3753"/>
    <w:rsid w:val="004B4766"/>
    <w:rsid w:val="004B6453"/>
    <w:rsid w:val="004C31D2"/>
    <w:rsid w:val="004D55C2"/>
    <w:rsid w:val="004D7CB0"/>
    <w:rsid w:val="004F1A45"/>
    <w:rsid w:val="00521131"/>
    <w:rsid w:val="005260F7"/>
    <w:rsid w:val="00527AF7"/>
    <w:rsid w:val="00527C0B"/>
    <w:rsid w:val="00531827"/>
    <w:rsid w:val="005410F6"/>
    <w:rsid w:val="0054668E"/>
    <w:rsid w:val="00551BBA"/>
    <w:rsid w:val="005628B2"/>
    <w:rsid w:val="005719C6"/>
    <w:rsid w:val="005729C4"/>
    <w:rsid w:val="00590D35"/>
    <w:rsid w:val="0059227B"/>
    <w:rsid w:val="00592B31"/>
    <w:rsid w:val="0059518C"/>
    <w:rsid w:val="005A2B1D"/>
    <w:rsid w:val="005A68CD"/>
    <w:rsid w:val="005B0966"/>
    <w:rsid w:val="005B795D"/>
    <w:rsid w:val="005C7986"/>
    <w:rsid w:val="005F2653"/>
    <w:rsid w:val="005F3483"/>
    <w:rsid w:val="00605A02"/>
    <w:rsid w:val="00613820"/>
    <w:rsid w:val="00632BB5"/>
    <w:rsid w:val="00652248"/>
    <w:rsid w:val="00653F9F"/>
    <w:rsid w:val="00657B80"/>
    <w:rsid w:val="00675B3C"/>
    <w:rsid w:val="0067695C"/>
    <w:rsid w:val="00680694"/>
    <w:rsid w:val="00684E58"/>
    <w:rsid w:val="00695895"/>
    <w:rsid w:val="006C1476"/>
    <w:rsid w:val="006D340A"/>
    <w:rsid w:val="006E19A6"/>
    <w:rsid w:val="006E47CF"/>
    <w:rsid w:val="00712055"/>
    <w:rsid w:val="00715A1D"/>
    <w:rsid w:val="007221CF"/>
    <w:rsid w:val="00741806"/>
    <w:rsid w:val="00760BB0"/>
    <w:rsid w:val="0076157A"/>
    <w:rsid w:val="00763F00"/>
    <w:rsid w:val="007A00EF"/>
    <w:rsid w:val="007A4DED"/>
    <w:rsid w:val="007B19EA"/>
    <w:rsid w:val="007B4E5D"/>
    <w:rsid w:val="007C078A"/>
    <w:rsid w:val="007C0A2D"/>
    <w:rsid w:val="007C27B0"/>
    <w:rsid w:val="007F2028"/>
    <w:rsid w:val="007F300B"/>
    <w:rsid w:val="007F6A39"/>
    <w:rsid w:val="008014C3"/>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169D"/>
    <w:rsid w:val="009248E8"/>
    <w:rsid w:val="00926ABD"/>
    <w:rsid w:val="009338F0"/>
    <w:rsid w:val="00936410"/>
    <w:rsid w:val="00946205"/>
    <w:rsid w:val="00947F4E"/>
    <w:rsid w:val="0095773C"/>
    <w:rsid w:val="00966D47"/>
    <w:rsid w:val="009706EA"/>
    <w:rsid w:val="00971EF5"/>
    <w:rsid w:val="00976C56"/>
    <w:rsid w:val="00980D39"/>
    <w:rsid w:val="009A4D0C"/>
    <w:rsid w:val="009A6070"/>
    <w:rsid w:val="009B7580"/>
    <w:rsid w:val="009C0DED"/>
    <w:rsid w:val="009C7A3D"/>
    <w:rsid w:val="009D00CC"/>
    <w:rsid w:val="009E1C99"/>
    <w:rsid w:val="009F4AB1"/>
    <w:rsid w:val="00A121C9"/>
    <w:rsid w:val="00A31181"/>
    <w:rsid w:val="00A37D7F"/>
    <w:rsid w:val="00A46DA9"/>
    <w:rsid w:val="00A57688"/>
    <w:rsid w:val="00A7597C"/>
    <w:rsid w:val="00A84A94"/>
    <w:rsid w:val="00A95FF5"/>
    <w:rsid w:val="00AA1E80"/>
    <w:rsid w:val="00AB6D4E"/>
    <w:rsid w:val="00AC30DF"/>
    <w:rsid w:val="00AC462C"/>
    <w:rsid w:val="00AD1DAA"/>
    <w:rsid w:val="00AD78AE"/>
    <w:rsid w:val="00AE046B"/>
    <w:rsid w:val="00AE1BC8"/>
    <w:rsid w:val="00AF1E23"/>
    <w:rsid w:val="00AF5550"/>
    <w:rsid w:val="00B01AFF"/>
    <w:rsid w:val="00B05CC7"/>
    <w:rsid w:val="00B05E5B"/>
    <w:rsid w:val="00B07770"/>
    <w:rsid w:val="00B144BA"/>
    <w:rsid w:val="00B27E39"/>
    <w:rsid w:val="00B350D8"/>
    <w:rsid w:val="00B35FDE"/>
    <w:rsid w:val="00B502D1"/>
    <w:rsid w:val="00B746CF"/>
    <w:rsid w:val="00B76763"/>
    <w:rsid w:val="00B7732B"/>
    <w:rsid w:val="00B8090B"/>
    <w:rsid w:val="00B879F0"/>
    <w:rsid w:val="00BA4A76"/>
    <w:rsid w:val="00BA6F22"/>
    <w:rsid w:val="00BC25AA"/>
    <w:rsid w:val="00BE095D"/>
    <w:rsid w:val="00BF58F6"/>
    <w:rsid w:val="00C022E3"/>
    <w:rsid w:val="00C4712D"/>
    <w:rsid w:val="00C5163D"/>
    <w:rsid w:val="00C57409"/>
    <w:rsid w:val="00C7215B"/>
    <w:rsid w:val="00C80B9B"/>
    <w:rsid w:val="00C94352"/>
    <w:rsid w:val="00C94F55"/>
    <w:rsid w:val="00C96BB5"/>
    <w:rsid w:val="00CA0C87"/>
    <w:rsid w:val="00CA113B"/>
    <w:rsid w:val="00CA7D62"/>
    <w:rsid w:val="00CB07A8"/>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C2559"/>
    <w:rsid w:val="00DE3756"/>
    <w:rsid w:val="00DE4EF2"/>
    <w:rsid w:val="00DE6D11"/>
    <w:rsid w:val="00DF0EDE"/>
    <w:rsid w:val="00DF2C0E"/>
    <w:rsid w:val="00DF36B9"/>
    <w:rsid w:val="00E0202A"/>
    <w:rsid w:val="00E06FFB"/>
    <w:rsid w:val="00E2714C"/>
    <w:rsid w:val="00E30155"/>
    <w:rsid w:val="00E34D47"/>
    <w:rsid w:val="00E5369C"/>
    <w:rsid w:val="00E56FC7"/>
    <w:rsid w:val="00E60BC4"/>
    <w:rsid w:val="00E70E22"/>
    <w:rsid w:val="00E777C2"/>
    <w:rsid w:val="00E91FE1"/>
    <w:rsid w:val="00EA5E95"/>
    <w:rsid w:val="00EB0300"/>
    <w:rsid w:val="00EB1191"/>
    <w:rsid w:val="00ED4954"/>
    <w:rsid w:val="00EE0943"/>
    <w:rsid w:val="00EE0B76"/>
    <w:rsid w:val="00EE33A2"/>
    <w:rsid w:val="00F30351"/>
    <w:rsid w:val="00F54379"/>
    <w:rsid w:val="00F57D02"/>
    <w:rsid w:val="00F63430"/>
    <w:rsid w:val="00F67A1C"/>
    <w:rsid w:val="00F80AB2"/>
    <w:rsid w:val="00F82ACC"/>
    <w:rsid w:val="00F82C5B"/>
    <w:rsid w:val="00FA7FDC"/>
    <w:rsid w:val="00FC274B"/>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7669153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Template>
  <TotalTime>404</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33</cp:revision>
  <cp:lastPrinted>1899-12-31T22:00:00Z</cp:lastPrinted>
  <dcterms:created xsi:type="dcterms:W3CDTF">2020-09-27T00:47:00Z</dcterms:created>
  <dcterms:modified xsi:type="dcterms:W3CDTF">2021-01-11T08:59:00Z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1610355564</vt:lpwstr>
  </property>
</Properties>
</file>